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FFD14" w14:textId="77777777" w:rsidR="006E2401" w:rsidRPr="004F3CB5" w:rsidRDefault="006E2401" w:rsidP="006E2401">
      <w:pPr>
        <w:pStyle w:val="Heading1"/>
        <w:tabs>
          <w:tab w:val="left" w:pos="0"/>
        </w:tabs>
        <w:jc w:val="center"/>
        <w:rPr>
          <w:rFonts w:ascii="Times New Roman" w:hAnsi="Times New Roman" w:cs="Times New Roman"/>
          <w:b w:val="0"/>
          <w:szCs w:val="24"/>
        </w:rPr>
      </w:pPr>
      <w:r w:rsidRPr="004F3CB5">
        <w:rPr>
          <w:rFonts w:ascii="Times New Roman" w:hAnsi="Times New Roman" w:cs="Times New Roman"/>
          <w:szCs w:val="24"/>
        </w:rPr>
        <w:t xml:space="preserve">Obrazloženje prijedloga financijskog plana </w:t>
      </w:r>
      <w:r>
        <w:rPr>
          <w:rFonts w:ascii="Times New Roman" w:hAnsi="Times New Roman" w:cs="Times New Roman"/>
          <w:szCs w:val="24"/>
        </w:rPr>
        <w:t>za razdoblje 202</w:t>
      </w:r>
      <w:r w:rsidR="00C6410A">
        <w:rPr>
          <w:rFonts w:ascii="Times New Roman" w:hAnsi="Times New Roman" w:cs="Times New Roman"/>
          <w:szCs w:val="24"/>
        </w:rPr>
        <w:t>6</w:t>
      </w:r>
      <w:r>
        <w:rPr>
          <w:rFonts w:ascii="Times New Roman" w:hAnsi="Times New Roman" w:cs="Times New Roman"/>
          <w:szCs w:val="24"/>
        </w:rPr>
        <w:t>. – 202</w:t>
      </w:r>
      <w:r w:rsidR="00C6410A">
        <w:rPr>
          <w:rFonts w:ascii="Times New Roman" w:hAnsi="Times New Roman" w:cs="Times New Roman"/>
          <w:szCs w:val="24"/>
        </w:rPr>
        <w:t>8</w:t>
      </w:r>
      <w:r w:rsidRPr="004F3CB5">
        <w:rPr>
          <w:rFonts w:ascii="Times New Roman" w:hAnsi="Times New Roman" w:cs="Times New Roman"/>
          <w:szCs w:val="24"/>
        </w:rPr>
        <w:t>.</w:t>
      </w:r>
    </w:p>
    <w:p w14:paraId="7C4CE6BE" w14:textId="77777777" w:rsidR="006E2401" w:rsidRPr="004F3CB5" w:rsidRDefault="006E2401" w:rsidP="006E2401">
      <w:pPr>
        <w:pStyle w:val="Heading1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D3CF83E" w14:textId="77777777" w:rsidR="006E2401" w:rsidRPr="004F3CB5" w:rsidRDefault="006E2401" w:rsidP="006E2401">
      <w:pPr>
        <w:jc w:val="both"/>
        <w:rPr>
          <w:sz w:val="22"/>
          <w:szCs w:val="22"/>
        </w:rPr>
      </w:pPr>
    </w:p>
    <w:p w14:paraId="170C27AF" w14:textId="77777777" w:rsidR="006E2401" w:rsidRPr="004F3CB5" w:rsidRDefault="006E2401" w:rsidP="006E2401">
      <w:pPr>
        <w:pStyle w:val="Heading1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Cs w:val="24"/>
        </w:rPr>
      </w:pPr>
      <w:r w:rsidRPr="004F3CB5">
        <w:rPr>
          <w:rFonts w:ascii="Times New Roman" w:hAnsi="Times New Roman" w:cs="Times New Roman"/>
          <w:sz w:val="22"/>
          <w:szCs w:val="22"/>
        </w:rPr>
        <w:t>UVODNI DIO</w:t>
      </w:r>
    </w:p>
    <w:p w14:paraId="485B3127" w14:textId="77777777" w:rsidR="006E2401" w:rsidRPr="004F3CB5" w:rsidRDefault="006E2401" w:rsidP="006E2401">
      <w:pPr>
        <w:pStyle w:val="Heading1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D797111" w14:textId="77777777" w:rsidR="006E2401" w:rsidRPr="004F3CB5" w:rsidRDefault="006E2401" w:rsidP="006E2401">
      <w:pPr>
        <w:pStyle w:val="Heading1"/>
        <w:jc w:val="both"/>
        <w:rPr>
          <w:rFonts w:ascii="Times New Roman" w:hAnsi="Times New Roman" w:cs="Times New Roman"/>
          <w:sz w:val="22"/>
          <w:szCs w:val="22"/>
        </w:rPr>
      </w:pPr>
      <w:r w:rsidRPr="004F3CB5">
        <w:rPr>
          <w:rFonts w:ascii="Times New Roman" w:hAnsi="Times New Roman" w:cs="Times New Roman"/>
          <w:sz w:val="22"/>
          <w:szCs w:val="22"/>
          <w:u w:val="single"/>
        </w:rPr>
        <w:t>Proračunski korisnik</w:t>
      </w:r>
      <w:r w:rsidRPr="004F3CB5">
        <w:rPr>
          <w:rFonts w:ascii="Times New Roman" w:hAnsi="Times New Roman" w:cs="Times New Roman"/>
          <w:sz w:val="22"/>
          <w:szCs w:val="22"/>
        </w:rPr>
        <w:t>: ZAVOD ZA PROSTORNO UREĐENJE GRADA ZAGREBA</w:t>
      </w:r>
    </w:p>
    <w:p w14:paraId="66F39973" w14:textId="77777777" w:rsidR="006E2401" w:rsidRDefault="006E2401" w:rsidP="006E2401">
      <w:pPr>
        <w:pStyle w:val="Heading1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RKP:43476</w:t>
      </w:r>
    </w:p>
    <w:p w14:paraId="2A52CFC8" w14:textId="77777777" w:rsidR="006E2401" w:rsidRPr="00CD4E2C" w:rsidRDefault="006E2401" w:rsidP="006E2401"/>
    <w:p w14:paraId="45FA00ED" w14:textId="77777777" w:rsidR="006E2401" w:rsidRDefault="006E2401" w:rsidP="00085EEE">
      <w:pPr>
        <w:rPr>
          <w:b/>
        </w:rPr>
      </w:pPr>
    </w:p>
    <w:p w14:paraId="230252B3" w14:textId="77777777" w:rsidR="006E2401" w:rsidRDefault="006E2401" w:rsidP="00085EEE">
      <w:pPr>
        <w:rPr>
          <w:b/>
        </w:rPr>
      </w:pPr>
    </w:p>
    <w:p w14:paraId="2B2B6543" w14:textId="77777777" w:rsidR="006E2401" w:rsidRDefault="006E2401" w:rsidP="00085EEE">
      <w:pPr>
        <w:rPr>
          <w:b/>
        </w:rPr>
      </w:pPr>
    </w:p>
    <w:p w14:paraId="3AD872B6" w14:textId="77777777" w:rsidR="00085EEE" w:rsidRDefault="00085EEE" w:rsidP="00085EEE">
      <w:pPr>
        <w:rPr>
          <w:b/>
        </w:rPr>
      </w:pPr>
      <w:r w:rsidRPr="00EB681E">
        <w:rPr>
          <w:b/>
        </w:rPr>
        <w:t>II. OBRAZLOŽENJE PROGRAMA</w:t>
      </w:r>
      <w:r>
        <w:rPr>
          <w:b/>
        </w:rPr>
        <w:t xml:space="preserve"> (AKTIVNOSTI/PROJEKATA) </w:t>
      </w:r>
    </w:p>
    <w:p w14:paraId="1CB592E0" w14:textId="77777777" w:rsidR="00085EEE" w:rsidRPr="00EB681E" w:rsidRDefault="00085EEE" w:rsidP="00085EEE">
      <w:pPr>
        <w:rPr>
          <w:rFonts w:eastAsia="Calibri"/>
          <w:b/>
          <w:lang w:eastAsia="en-US"/>
        </w:rPr>
      </w:pPr>
    </w:p>
    <w:p w14:paraId="7CD05E48" w14:textId="77777777" w:rsidR="00085EEE" w:rsidRDefault="00085EEE" w:rsidP="00085EEE">
      <w:pPr>
        <w:tabs>
          <w:tab w:val="left" w:pos="709"/>
        </w:tabs>
        <w:jc w:val="both"/>
        <w:rPr>
          <w:b/>
          <w:lang w:bidi="en-US"/>
        </w:rPr>
      </w:pPr>
      <w:r w:rsidRPr="00D826FA">
        <w:rPr>
          <w:b/>
          <w:lang w:bidi="en-US"/>
        </w:rPr>
        <w:t>P</w:t>
      </w:r>
      <w:r>
        <w:rPr>
          <w:b/>
          <w:lang w:bidi="en-US"/>
        </w:rPr>
        <w:t>rogram</w:t>
      </w:r>
      <w:r w:rsidRPr="00D826FA">
        <w:rPr>
          <w:b/>
          <w:lang w:bidi="en-US"/>
        </w:rPr>
        <w:t xml:space="preserve"> 2104 J</w:t>
      </w:r>
      <w:r>
        <w:rPr>
          <w:b/>
          <w:lang w:bidi="en-US"/>
        </w:rPr>
        <w:t>AVNA UPRAVA I ADMINISTRACIJA</w:t>
      </w:r>
    </w:p>
    <w:p w14:paraId="60BDF839" w14:textId="77777777" w:rsidR="00085EEE" w:rsidRDefault="00085EEE" w:rsidP="00085EEE">
      <w:pPr>
        <w:tabs>
          <w:tab w:val="left" w:pos="709"/>
        </w:tabs>
        <w:jc w:val="both"/>
        <w:rPr>
          <w:b/>
          <w:lang w:bidi="en-US"/>
        </w:rPr>
      </w:pPr>
      <w:r w:rsidRPr="00D826FA">
        <w:rPr>
          <w:b/>
          <w:lang w:bidi="en-US"/>
        </w:rPr>
        <w:t xml:space="preserve">Aktivnost </w:t>
      </w:r>
      <w:r>
        <w:rPr>
          <w:b/>
          <w:lang w:bidi="en-US"/>
        </w:rPr>
        <w:t>:</w:t>
      </w:r>
      <w:r w:rsidRPr="00D826FA">
        <w:rPr>
          <w:b/>
          <w:lang w:bidi="en-US"/>
        </w:rPr>
        <w:t>A210401 R</w:t>
      </w:r>
      <w:r>
        <w:rPr>
          <w:b/>
          <w:lang w:bidi="en-US"/>
        </w:rPr>
        <w:t xml:space="preserve">EDOVNA DJELATNOST PRORAČUNSKIH KORISNIKA </w:t>
      </w:r>
    </w:p>
    <w:p w14:paraId="72E89D83" w14:textId="77777777" w:rsidR="00085EEE" w:rsidRDefault="00085EEE" w:rsidP="00085EEE">
      <w:pPr>
        <w:tabs>
          <w:tab w:val="left" w:pos="709"/>
        </w:tabs>
        <w:jc w:val="both"/>
        <w:rPr>
          <w:b/>
          <w:lang w:bidi="en-US"/>
        </w:rPr>
      </w:pPr>
    </w:p>
    <w:p w14:paraId="60EF9FA0" w14:textId="77777777" w:rsidR="00085EEE" w:rsidRPr="004F3CB5" w:rsidRDefault="00085EEE" w:rsidP="00085EEE">
      <w:pPr>
        <w:ind w:firstLine="708"/>
        <w:jc w:val="both"/>
      </w:pPr>
      <w:r w:rsidRPr="004F3CB5">
        <w:t xml:space="preserve">U obrascu </w:t>
      </w:r>
      <w:r>
        <w:t>P</w:t>
      </w:r>
      <w:r w:rsidRPr="004F3CB5">
        <w:t>lan rashoda i izdataka prikazana su potrebna osiguranja sredstava za rashode za zaposlene, materijalne rashode, financijske rashode i rashode za nabavu proizvedene dugotrajne imovine u 202</w:t>
      </w:r>
      <w:r w:rsidR="004B5CB4">
        <w:t>6</w:t>
      </w:r>
      <w:r w:rsidRPr="004F3CB5">
        <w:t>., te procjena za 202</w:t>
      </w:r>
      <w:r w:rsidR="004B5CB4">
        <w:t>7</w:t>
      </w:r>
      <w:r w:rsidRPr="004F3CB5">
        <w:t>. i 202</w:t>
      </w:r>
      <w:r w:rsidR="004B5CB4">
        <w:t>8</w:t>
      </w:r>
      <w:r w:rsidRPr="004F3CB5">
        <w:t>. u skladu s uputama i zadanim financijskim okvirima.</w:t>
      </w:r>
    </w:p>
    <w:p w14:paraId="63CBB2D6" w14:textId="4AC3FF92" w:rsidR="00085EEE" w:rsidRPr="004F3CB5" w:rsidRDefault="00085EEE" w:rsidP="00085EEE">
      <w:pPr>
        <w:ind w:firstLine="708"/>
        <w:jc w:val="both"/>
      </w:pPr>
      <w:r w:rsidRPr="004F3CB5">
        <w:t>Prijedlog za osiguranje sredstava za rad u 202</w:t>
      </w:r>
      <w:r w:rsidR="004B5CB4">
        <w:t>6</w:t>
      </w:r>
      <w:r w:rsidRPr="004F3CB5">
        <w:t xml:space="preserve">. prikazan je prema troškovima za razdoblje  </w:t>
      </w:r>
      <w:r w:rsidR="009D3010">
        <w:t xml:space="preserve">siječanj-rujan 2025. </w:t>
      </w:r>
      <w:r w:rsidRPr="004F3CB5">
        <w:t>i procjeni potrebnih sredstava do kraja 202</w:t>
      </w:r>
      <w:r w:rsidR="004B5CB4">
        <w:t>5</w:t>
      </w:r>
      <w:r w:rsidRPr="004F3CB5">
        <w:t xml:space="preserve">. </w:t>
      </w:r>
      <w:r>
        <w:t>godine.</w:t>
      </w:r>
    </w:p>
    <w:p w14:paraId="1898A34C" w14:textId="77777777" w:rsidR="00085EEE" w:rsidRDefault="00085EEE" w:rsidP="00085EEE">
      <w:pPr>
        <w:ind w:firstLine="708"/>
        <w:jc w:val="both"/>
      </w:pPr>
      <w:r w:rsidRPr="004F3CB5">
        <w:t xml:space="preserve">Sredstva za rashode za zaposlene i naknade za prijevoz i sredstva za materijalne rashode planirana su u Financijskom okviru po razdjelima, pridržavajući se svih akata Zavoda za prostorno uređenje Grada Zagreba kao i Kolektivnog ugovora za službenike i namještenike u gradskim </w:t>
      </w:r>
      <w:r w:rsidR="004B5CB4">
        <w:t>upravnim tijelima Grada Zagreba.</w:t>
      </w:r>
    </w:p>
    <w:p w14:paraId="32BD4F23" w14:textId="77777777" w:rsidR="00274763" w:rsidRDefault="00274763" w:rsidP="00085EEE">
      <w:pPr>
        <w:ind w:firstLine="708"/>
        <w:jc w:val="both"/>
      </w:pPr>
      <w:r>
        <w:t>U nastavku se obrazla</w:t>
      </w:r>
      <w:r w:rsidR="0006389A">
        <w:t xml:space="preserve">žu izmjene po financijskim pozicijama koje su bitnije mijenjane u odnosu na prethodnu godinu. </w:t>
      </w:r>
    </w:p>
    <w:p w14:paraId="1C926227" w14:textId="5B2B6151" w:rsidR="00021D96" w:rsidRDefault="00085EEE" w:rsidP="008C36AC">
      <w:pPr>
        <w:ind w:firstLine="708"/>
        <w:jc w:val="both"/>
      </w:pPr>
      <w:r w:rsidRPr="004F3CB5">
        <w:t xml:space="preserve">Za osiguranje sredstava za isplatu naknada troškova </w:t>
      </w:r>
      <w:r w:rsidR="009D3010">
        <w:t>zaposlenima u obzir su uzete potrebe za isplat</w:t>
      </w:r>
      <w:r w:rsidR="00302C1C">
        <w:t xml:space="preserve">om dvije otpremnine prilikom odlaska u mirovinu, zatim potrebe za isplatu jubilarnih nagrada, regresa, božićnica, </w:t>
      </w:r>
      <w:proofErr w:type="spellStart"/>
      <w:r w:rsidR="00302C1C">
        <w:t>uskrsnica</w:t>
      </w:r>
      <w:proofErr w:type="spellEnd"/>
      <w:r w:rsidR="00302C1C">
        <w:t xml:space="preserve"> i troškova prehrane kao i iskustveno utvrđene potrebe za isplatom naknada za bolest, invalidnost i smrtni slučaj, rođenje djeteta te darove djeci zaposlenika. </w:t>
      </w:r>
      <w:r w:rsidR="009D3010" w:rsidRPr="004F3CB5">
        <w:t xml:space="preserve"> </w:t>
      </w:r>
    </w:p>
    <w:p w14:paraId="36CC2858" w14:textId="613A0373" w:rsidR="00085EEE" w:rsidRDefault="00011857" w:rsidP="00011857">
      <w:pPr>
        <w:ind w:left="360"/>
      </w:pPr>
      <w:r>
        <w:t xml:space="preserve">   Pozicija – 3111 Plaća za redovan rad povećana je u odnosu na 202</w:t>
      </w:r>
      <w:r w:rsidR="00021D96">
        <w:t>5</w:t>
      </w:r>
      <w:r>
        <w:t xml:space="preserve">. godinu iz razloga što </w:t>
      </w:r>
      <w:r w:rsidR="006E0BD3">
        <w:t xml:space="preserve">   </w:t>
      </w:r>
      <w:r>
        <w:t xml:space="preserve">Zavod planira zaposliti </w:t>
      </w:r>
      <w:ins w:id="0" w:author="Zoran Radovčić" w:date="2025-10-22T14:21:00Z">
        <w:r w:rsidR="005712B1">
          <w:t>tri</w:t>
        </w:r>
      </w:ins>
      <w:r>
        <w:t xml:space="preserve"> (</w:t>
      </w:r>
      <w:ins w:id="1" w:author="Zoran Radovčić" w:date="2025-10-22T14:22:00Z">
        <w:r w:rsidR="00A13966">
          <w:t xml:space="preserve"> </w:t>
        </w:r>
      </w:ins>
      <w:ins w:id="2" w:author="Zoran Radovčić" w:date="2025-10-22T14:17:00Z">
        <w:r w:rsidR="005712B1">
          <w:t>3</w:t>
        </w:r>
      </w:ins>
      <w:r w:rsidR="004B5CB4">
        <w:t xml:space="preserve"> ) nov</w:t>
      </w:r>
      <w:ins w:id="3" w:author="Zoran Radovčić" w:date="2025-10-22T14:17:00Z">
        <w:r w:rsidR="005712B1">
          <w:t>a</w:t>
        </w:r>
      </w:ins>
      <w:r>
        <w:t xml:space="preserve"> djelatnika u 202</w:t>
      </w:r>
      <w:r w:rsidR="004B5CB4">
        <w:t>6</w:t>
      </w:r>
      <w:r>
        <w:t>. godini.</w:t>
      </w:r>
    </w:p>
    <w:p w14:paraId="513477F5" w14:textId="77777777" w:rsidR="00011857" w:rsidRDefault="00011857" w:rsidP="00011857">
      <w:pPr>
        <w:ind w:left="360"/>
      </w:pPr>
      <w:r>
        <w:t xml:space="preserve"> Sukladno tom povećava se pozicija </w:t>
      </w:r>
      <w:r w:rsidR="00302C1C">
        <w:t xml:space="preserve">i </w:t>
      </w:r>
      <w:r>
        <w:t>3132</w:t>
      </w:r>
      <w:r w:rsidR="006E0BD3">
        <w:t xml:space="preserve"> -  doprinosi za obavezno zdravstveno osiguranje. </w:t>
      </w:r>
    </w:p>
    <w:p w14:paraId="64EAD07D" w14:textId="77777777" w:rsidR="006E0BD3" w:rsidRDefault="006E0BD3" w:rsidP="006E0BD3">
      <w:pPr>
        <w:ind w:left="360"/>
      </w:pPr>
      <w:r>
        <w:t xml:space="preserve"> </w:t>
      </w:r>
      <w:r w:rsidR="00085EEE">
        <w:t xml:space="preserve">Pozicija - 3221 Uredski materijal i ostali materijalni rashodi </w:t>
      </w:r>
      <w:r w:rsidR="00021D96">
        <w:t>povećani su</w:t>
      </w:r>
      <w:r>
        <w:t xml:space="preserve"> i</w:t>
      </w:r>
      <w:r w:rsidR="00085EEE">
        <w:t xml:space="preserve"> neophodni su za </w:t>
      </w:r>
      <w:r>
        <w:t xml:space="preserve">redovan </w:t>
      </w:r>
      <w:r w:rsidR="00085EEE">
        <w:t>rad</w:t>
      </w:r>
      <w:r w:rsidR="00327806">
        <w:t xml:space="preserve"> zaposlenika.</w:t>
      </w:r>
      <w:r w:rsidR="0006389A">
        <w:t xml:space="preserve"> (Prethodne godine dio troškova podmiren je iz zasebnih projektnih izvora.)</w:t>
      </w:r>
    </w:p>
    <w:p w14:paraId="1F4D2720" w14:textId="09A3384F" w:rsidR="00085EEE" w:rsidRDefault="006E0BD3" w:rsidP="006E0BD3">
      <w:pPr>
        <w:ind w:left="360"/>
      </w:pPr>
      <w:r>
        <w:t xml:space="preserve">   Pozicija 4221 Uredska oprema i namještaj u iznosu od </w:t>
      </w:r>
      <w:ins w:id="4" w:author="Zoran Radovčić" w:date="2025-10-22T14:18:00Z">
        <w:r w:rsidR="005712B1">
          <w:t>14</w:t>
        </w:r>
      </w:ins>
      <w:r>
        <w:t>.</w:t>
      </w:r>
      <w:r w:rsidR="004B5CB4">
        <w:t>0</w:t>
      </w:r>
      <w:r>
        <w:t>00</w:t>
      </w:r>
      <w:r w:rsidR="004B5CB4">
        <w:t>,00</w:t>
      </w:r>
      <w:r>
        <w:t xml:space="preserve"> eura odnosi se na </w:t>
      </w:r>
      <w:r w:rsidR="004B5CB4">
        <w:t>opremanje</w:t>
      </w:r>
      <w:r w:rsidR="00756519">
        <w:t xml:space="preserve"> </w:t>
      </w:r>
      <w:r w:rsidR="0006389A">
        <w:t xml:space="preserve">prostora za rad </w:t>
      </w:r>
      <w:r w:rsidR="00756519">
        <w:t>zaposlenika</w:t>
      </w:r>
      <w:r w:rsidR="00021D96">
        <w:t>.</w:t>
      </w:r>
      <w:r w:rsidR="00085EEE">
        <w:t xml:space="preserve"> </w:t>
      </w:r>
    </w:p>
    <w:p w14:paraId="6DE2B6B0" w14:textId="71ADC1DF" w:rsidR="00085EEE" w:rsidRDefault="00085EEE" w:rsidP="00085EEE">
      <w:pPr>
        <w:ind w:firstLine="567"/>
        <w:jc w:val="both"/>
      </w:pPr>
      <w:r>
        <w:t xml:space="preserve">Pozicija - 4262 Ulaganje u računalne programe u iznosu od </w:t>
      </w:r>
      <w:bookmarkStart w:id="5" w:name="_GoBack"/>
      <w:bookmarkEnd w:id="5"/>
      <w:ins w:id="6" w:author="Zoran Radovčić" w:date="2025-10-22T14:18:00Z">
        <w:r w:rsidR="005712B1">
          <w:t>20</w:t>
        </w:r>
      </w:ins>
      <w:r w:rsidR="00756519">
        <w:t>.000</w:t>
      </w:r>
      <w:r w:rsidR="004B5CB4">
        <w:t>,00</w:t>
      </w:r>
      <w:r w:rsidR="00756519">
        <w:t xml:space="preserve"> eura</w:t>
      </w:r>
      <w:r>
        <w:t xml:space="preserve"> odnosi se na obnavljanje licenci </w:t>
      </w:r>
      <w:proofErr w:type="spellStart"/>
      <w:r>
        <w:t>AutoCAD</w:t>
      </w:r>
      <w:proofErr w:type="spellEnd"/>
      <w:r>
        <w:t xml:space="preserve"> računalnih programa.</w:t>
      </w:r>
    </w:p>
    <w:p w14:paraId="2D876364" w14:textId="77777777" w:rsidR="00085EEE" w:rsidRPr="004F3CB5" w:rsidRDefault="00085EEE" w:rsidP="00085EEE">
      <w:pPr>
        <w:ind w:firstLine="567"/>
        <w:jc w:val="both"/>
      </w:pPr>
    </w:p>
    <w:p w14:paraId="3DFCCB12" w14:textId="77777777" w:rsidR="00741F8E" w:rsidRDefault="00741F8E"/>
    <w:sectPr w:rsidR="00741F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428E"/>
    <w:multiLevelType w:val="hybridMultilevel"/>
    <w:tmpl w:val="0E04F2B2"/>
    <w:lvl w:ilvl="0" w:tplc="1340C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16861"/>
    <w:multiLevelType w:val="hybridMultilevel"/>
    <w:tmpl w:val="4164E39A"/>
    <w:lvl w:ilvl="0" w:tplc="A828ABD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7315B"/>
    <w:multiLevelType w:val="hybridMultilevel"/>
    <w:tmpl w:val="5E3CB01A"/>
    <w:lvl w:ilvl="0" w:tplc="1340C6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8FD702A"/>
    <w:multiLevelType w:val="hybridMultilevel"/>
    <w:tmpl w:val="EDF6A21E"/>
    <w:lvl w:ilvl="0" w:tplc="764CE0D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oran Radovčić">
    <w15:presenceInfo w15:providerId="AD" w15:userId="S-1-5-21-320019314-3495456089-470949442-26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EEE"/>
    <w:rsid w:val="00011857"/>
    <w:rsid w:val="00021D96"/>
    <w:rsid w:val="0006389A"/>
    <w:rsid w:val="00085EEE"/>
    <w:rsid w:val="00274763"/>
    <w:rsid w:val="00302C1C"/>
    <w:rsid w:val="00327806"/>
    <w:rsid w:val="003330CA"/>
    <w:rsid w:val="003E69FA"/>
    <w:rsid w:val="004A43AE"/>
    <w:rsid w:val="004B5CB4"/>
    <w:rsid w:val="005712B1"/>
    <w:rsid w:val="006E0BD3"/>
    <w:rsid w:val="006E2401"/>
    <w:rsid w:val="00715FAF"/>
    <w:rsid w:val="00741F8E"/>
    <w:rsid w:val="00756519"/>
    <w:rsid w:val="00807124"/>
    <w:rsid w:val="008C36AC"/>
    <w:rsid w:val="009D3010"/>
    <w:rsid w:val="00A13966"/>
    <w:rsid w:val="00C00394"/>
    <w:rsid w:val="00C6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3CD0"/>
  <w15:chartTrackingRefBased/>
  <w15:docId w15:val="{C6D181E1-A6A6-438A-A28F-C3C58B5B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link w:val="Heading1Char"/>
    <w:qFormat/>
    <w:rsid w:val="006E2401"/>
    <w:pPr>
      <w:keepNext/>
      <w:outlineLvl w:val="0"/>
    </w:pPr>
    <w:rPr>
      <w:rFonts w:ascii="Arial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Članak"/>
    <w:basedOn w:val="Normal"/>
    <w:link w:val="ListParagraphChar"/>
    <w:uiPriority w:val="34"/>
    <w:qFormat/>
    <w:rsid w:val="00085EEE"/>
    <w:pPr>
      <w:ind w:left="720"/>
      <w:contextualSpacing/>
    </w:pPr>
  </w:style>
  <w:style w:type="character" w:customStyle="1" w:styleId="ListParagraphChar">
    <w:name w:val="List Paragraph Char"/>
    <w:aliases w:val="Članak Char"/>
    <w:link w:val="ListParagraph"/>
    <w:uiPriority w:val="34"/>
    <w:rsid w:val="00085EEE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rsid w:val="006E2401"/>
    <w:rPr>
      <w:rFonts w:ascii="Arial" w:eastAsia="Times New Roman" w:hAnsi="Arial" w:cs="Arial"/>
      <w:b/>
      <w:bCs/>
      <w:sz w:val="24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C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C1C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Revision">
    <w:name w:val="Revision"/>
    <w:hidden/>
    <w:uiPriority w:val="99"/>
    <w:semiHidden/>
    <w:rsid w:val="008C3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Radovčić</dc:creator>
  <cp:keywords/>
  <dc:description/>
  <cp:lastModifiedBy>Martina Margetić</cp:lastModifiedBy>
  <cp:revision>5</cp:revision>
  <dcterms:created xsi:type="dcterms:W3CDTF">2025-10-16T08:06:00Z</dcterms:created>
  <dcterms:modified xsi:type="dcterms:W3CDTF">2026-01-12T07:48:00Z</dcterms:modified>
</cp:coreProperties>
</file>